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4FB58D63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374B">
        <w:fldChar w:fldCharType="begin"/>
      </w:r>
      <w:r w:rsidR="00BC374B">
        <w:instrText xml:space="preserve"> DOCPROPERTY  TSG/WGRef  \* MERGEFORMAT </w:instrText>
      </w:r>
      <w:r w:rsidR="00BC374B">
        <w:fldChar w:fldCharType="separate"/>
      </w:r>
      <w:r>
        <w:rPr>
          <w:b/>
          <w:noProof/>
          <w:sz w:val="24"/>
        </w:rPr>
        <w:t>RAN</w:t>
      </w:r>
      <w:r w:rsidR="00BC37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A36436">
        <w:rPr>
          <w:b/>
          <w:i/>
          <w:noProof/>
          <w:sz w:val="28"/>
        </w:rPr>
        <w:t>521374</w:t>
      </w:r>
    </w:p>
    <w:p w14:paraId="4798F90B" w14:textId="55A27D63" w:rsidR="005535C3" w:rsidRDefault="00BC374B" w:rsidP="005535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5C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BC37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5F8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0F2B14">
              <w:rPr>
                <w:sz w:val="18"/>
                <w:szCs w:val="18"/>
              </w:rPr>
              <w:t>MDR requirements for LP-WUS for FR2 TDD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BC374B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BC374B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2782" w:rsidR="001E41F3" w:rsidRDefault="000F2B14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AA7AA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F2B14">
              <w:t>1</w:t>
            </w:r>
            <w:r>
              <w:t>-</w:t>
            </w:r>
            <w:r w:rsidR="000F2B1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BC3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BAE7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MDR requirements for LP-WUS for FR2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2629C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Introduced </w:t>
            </w:r>
            <w:r w:rsidR="000F2B14">
              <w:rPr>
                <w:noProof/>
                <w:lang w:eastAsia="zh-CN"/>
              </w:rPr>
              <w:t>MDR requirements for LP-WUS for FR2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8B2B0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  <w:r w:rsidR="005535C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D326F" w14:textId="77777777" w:rsidR="000F2B14" w:rsidRPr="00C25669" w:rsidRDefault="000F2B14" w:rsidP="000F2B14">
      <w:pPr>
        <w:pStyle w:val="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3B86AEE" w14:textId="2DC90F9C" w:rsidR="00163CE7" w:rsidRPr="00C25669" w:rsidRDefault="00163CE7" w:rsidP="00163CE7">
      <w:pPr>
        <w:pStyle w:val="3"/>
        <w:rPr>
          <w:ins w:id="28" w:author="like (P)" w:date="2025-11-05T10:45:00Z"/>
        </w:rPr>
      </w:pPr>
      <w:ins w:id="29" w:author="like (P)" w:date="2025-11-05T10:45:00Z">
        <w:r>
          <w:t>7</w:t>
        </w:r>
        <w:r w:rsidRPr="00C25669">
          <w:t>.</w:t>
        </w:r>
        <w:r>
          <w:t>7</w:t>
        </w:r>
        <w:r w:rsidRPr="00C25669">
          <w:rPr>
            <w:rFonts w:hint="eastAsia"/>
            <w:lang w:eastAsia="zh-CN"/>
          </w:rPr>
          <w:tab/>
        </w:r>
        <w:r>
          <w:t>LP-WUS demodulation requirements</w:t>
        </w:r>
      </w:ins>
    </w:p>
    <w:p w14:paraId="68C9CD36" w14:textId="65ABB877" w:rsidR="001E41F3" w:rsidRPr="000F2B14" w:rsidDel="000F2B14" w:rsidRDefault="001E41F3" w:rsidP="00163CE7">
      <w:pPr>
        <w:rPr>
          <w:del w:id="30" w:author="like (P)" w:date="2025-11-05T10:33:00Z"/>
        </w:rPr>
      </w:pPr>
    </w:p>
    <w:p w14:paraId="0884614E" w14:textId="77777777" w:rsidR="00163CE7" w:rsidRPr="00C37330" w:rsidRDefault="00163CE7" w:rsidP="000F2B14">
      <w:pPr>
        <w:rPr>
          <w:ins w:id="31" w:author="like (P)" w:date="2025-11-05T10:33:00Z"/>
        </w:rPr>
      </w:pPr>
    </w:p>
    <w:p w14:paraId="706CDFB5" w14:textId="098D998C" w:rsidR="000F2B14" w:rsidRPr="00C25669" w:rsidRDefault="000F2B14" w:rsidP="000F2B14">
      <w:pPr>
        <w:pStyle w:val="3"/>
        <w:rPr>
          <w:ins w:id="32" w:author="like (P)" w:date="2025-11-05T10:33:00Z"/>
        </w:rPr>
      </w:pPr>
      <w:ins w:id="33" w:author="like (P)" w:date="2025-11-05T10:33:00Z">
        <w:r>
          <w:t>7</w:t>
        </w:r>
        <w:r w:rsidRPr="00C25669">
          <w:t>.</w:t>
        </w:r>
      </w:ins>
      <w:ins w:id="34" w:author="like (P)" w:date="2025-11-05T10:45:00Z">
        <w:r w:rsidR="00163CE7">
          <w:t>7</w:t>
        </w:r>
      </w:ins>
      <w:ins w:id="35" w:author="like (P)" w:date="2025-11-05T10:33:00Z"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04ADC2DD" w14:textId="39C0C83B" w:rsidR="002B1EC8" w:rsidRDefault="002B1EC8" w:rsidP="002B1EC8">
      <w:pPr>
        <w:pStyle w:val="4"/>
        <w:rPr>
          <w:ins w:id="36" w:author="like (P)" w:date="2025-11-05T10:47:00Z"/>
          <w:rFonts w:cs="Arial"/>
        </w:rPr>
      </w:pPr>
      <w:ins w:id="37" w:author="like (P)" w:date="2025-11-05T10:47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1841AC2B" w14:textId="51D01633" w:rsidR="002B1EC8" w:rsidRDefault="002B1EC8" w:rsidP="000F2B14">
      <w:pPr>
        <w:rPr>
          <w:ins w:id="38" w:author="like (P)" w:date="2025-11-05T10:48:00Z"/>
          <w:lang w:eastAsia="zh-CN"/>
        </w:rPr>
      </w:pPr>
      <w:ins w:id="39" w:author="like (P)" w:date="2025-11-05T10:48:00Z">
        <w:r w:rsidRPr="00AC3283">
          <w:rPr>
            <w:rFonts w:hint="eastAsia"/>
            <w:lang w:eastAsia="zh-CN"/>
          </w:rPr>
          <w:t>(Void)</w:t>
        </w:r>
      </w:ins>
    </w:p>
    <w:p w14:paraId="06D67777" w14:textId="610CD748" w:rsidR="002B1EC8" w:rsidRDefault="002B1EC8" w:rsidP="002B1EC8">
      <w:pPr>
        <w:pStyle w:val="4"/>
        <w:rPr>
          <w:ins w:id="40" w:author="like (P)" w:date="2025-11-05T10:51:00Z"/>
          <w:rFonts w:cs="Arial"/>
        </w:rPr>
      </w:pPr>
      <w:ins w:id="41" w:author="like (P)" w:date="2025-11-05T10:48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F822F92" w14:textId="1B1A853C" w:rsidR="002B1EC8" w:rsidRPr="00C25669" w:rsidRDefault="002B1EC8" w:rsidP="002B1EC8">
      <w:pPr>
        <w:pStyle w:val="5"/>
        <w:rPr>
          <w:ins w:id="42" w:author="like (P)" w:date="2025-11-05T10:51:00Z"/>
          <w:snapToGrid w:val="0"/>
        </w:rPr>
      </w:pPr>
      <w:bookmarkStart w:id="43" w:name="_Toc21338280"/>
      <w:bookmarkStart w:id="44" w:name="_Toc29808388"/>
      <w:bookmarkStart w:id="45" w:name="_Toc37068307"/>
      <w:bookmarkStart w:id="46" w:name="_Toc37083852"/>
      <w:bookmarkStart w:id="47" w:name="_Toc37084194"/>
      <w:bookmarkStart w:id="48" w:name="_Toc40209556"/>
      <w:bookmarkStart w:id="49" w:name="_Toc40209898"/>
      <w:bookmarkStart w:id="50" w:name="_Toc45892857"/>
      <w:bookmarkStart w:id="51" w:name="_Toc53176722"/>
      <w:bookmarkStart w:id="52" w:name="_Toc61121044"/>
      <w:bookmarkStart w:id="53" w:name="_Toc67918230"/>
      <w:bookmarkStart w:id="54" w:name="_Toc76298274"/>
      <w:bookmarkStart w:id="55" w:name="_Toc76572286"/>
      <w:bookmarkStart w:id="56" w:name="_Toc76652153"/>
      <w:bookmarkStart w:id="57" w:name="_Toc76652991"/>
      <w:bookmarkStart w:id="58" w:name="_Toc83742264"/>
      <w:bookmarkStart w:id="59" w:name="_Toc91440754"/>
      <w:bookmarkStart w:id="60" w:name="_Toc98849544"/>
      <w:bookmarkStart w:id="61" w:name="_Toc106543398"/>
      <w:bookmarkStart w:id="62" w:name="_Toc106737496"/>
      <w:bookmarkStart w:id="63" w:name="_Toc107233263"/>
      <w:bookmarkStart w:id="64" w:name="_Toc107234878"/>
      <w:bookmarkStart w:id="65" w:name="_Toc107419848"/>
      <w:bookmarkStart w:id="66" w:name="_Toc107477144"/>
      <w:bookmarkStart w:id="67" w:name="_Toc114566001"/>
      <w:bookmarkStart w:id="68" w:name="_Toc123936313"/>
      <w:bookmarkStart w:id="69" w:name="_Toc124377328"/>
      <w:ins w:id="70" w:author="like (P)" w:date="2025-11-05T10:51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</w:t>
        </w:r>
        <w:r>
          <w:rPr>
            <w:snapToGrid w:val="0"/>
          </w:rPr>
          <w:t>7</w:t>
        </w:r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606BA4">
          <w:rPr>
            <w:snapToGrid w:val="0"/>
            <w:lang w:eastAsia="zh-CN"/>
          </w:rPr>
          <w:t xml:space="preserve">Minimum requirements 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084FE410" w14:textId="7919B8EE" w:rsidR="002B1EC8" w:rsidRDefault="002B1EC8" w:rsidP="002B1EC8">
      <w:pPr>
        <w:rPr>
          <w:ins w:id="71" w:author="like (P)" w:date="2025-11-05T11:16:00Z"/>
          <w:lang w:eastAsia="zh-CN"/>
        </w:rPr>
      </w:pPr>
      <w:ins w:id="72" w:author="like (P)" w:date="2025-11-05T10:49:00Z">
        <w:r w:rsidRPr="00C25669">
          <w:rPr>
            <w:rFonts w:hint="eastAsia"/>
          </w:rPr>
          <w:t xml:space="preserve">The purpose of the requirements is to verify </w:t>
        </w:r>
        <w:r w:rsidRPr="00453619">
          <w:t xml:space="preserve">the </w:t>
        </w:r>
        <w:r>
          <w:t xml:space="preserve">LP-WUS performance for FR2-1 </w:t>
        </w:r>
        <w:r w:rsidRPr="00453619">
          <w:t xml:space="preserve">under </w:t>
        </w:r>
        <w:r>
          <w:t>1</w:t>
        </w:r>
        <w:r w:rsidRPr="00453619">
          <w:t xml:space="preserve"> receive antenna conditions</w:t>
        </w:r>
      </w:ins>
      <w:ins w:id="73" w:author="like (P)" w:date="2025-11-05T10:52:00Z">
        <w:r>
          <w:t xml:space="preserve"> with </w:t>
        </w:r>
      </w:ins>
      <w:ins w:id="74" w:author="like (P)" w:date="2025-11-05T11:51:00Z">
        <w:r w:rsidR="007356A6">
          <w:t>[</w:t>
        </w:r>
      </w:ins>
      <w:ins w:id="75" w:author="like (P)" w:date="2025-11-05T10:52:00Z">
        <w:r>
          <w:t>OOK receiver and</w:t>
        </w:r>
      </w:ins>
      <w:ins w:id="76" w:author="like (P)" w:date="2025-11-05T11:51:00Z">
        <w:r w:rsidR="007356A6">
          <w:t>]</w:t>
        </w:r>
      </w:ins>
      <w:ins w:id="77" w:author="like (P)" w:date="2025-11-05T10:52:00Z">
        <w:r>
          <w:t xml:space="preserve"> OFDM based receiver</w:t>
        </w:r>
      </w:ins>
      <w:ins w:id="78" w:author="like (P)" w:date="2025-11-05T10:49:00Z">
        <w:r w:rsidRPr="00C25669">
          <w:rPr>
            <w:rFonts w:hint="eastAsia"/>
          </w:rPr>
          <w:t>.</w:t>
        </w:r>
        <w:r>
          <w:t xml:space="preserve"> </w:t>
        </w:r>
        <w:r w:rsidRPr="009B219C">
          <w:rPr>
            <w:lang w:eastAsia="zh-CN"/>
          </w:rPr>
          <w:t xml:space="preserve">For the parameters specified in Table </w:t>
        </w:r>
        <w:r>
          <w:rPr>
            <w:lang w:eastAsia="zh-CN"/>
          </w:rPr>
          <w:t>7.</w:t>
        </w:r>
      </w:ins>
      <w:ins w:id="79" w:author="like (P)" w:date="2025-11-05T10:52:00Z">
        <w:r>
          <w:rPr>
            <w:lang w:eastAsia="zh-CN"/>
          </w:rPr>
          <w:t>7</w:t>
        </w:r>
      </w:ins>
      <w:ins w:id="80" w:author="like (P)" w:date="2025-11-05T10:49:00Z">
        <w:r>
          <w:rPr>
            <w:lang w:eastAsia="zh-CN"/>
          </w:rPr>
          <w:t>.2.2.1-</w:t>
        </w:r>
      </w:ins>
      <w:ins w:id="81" w:author="like (P)" w:date="2025-11-05T11:16:00Z">
        <w:r w:rsidR="0072012D">
          <w:rPr>
            <w:lang w:eastAsia="zh-CN"/>
          </w:rPr>
          <w:t>2</w:t>
        </w:r>
      </w:ins>
      <w:ins w:id="82" w:author="like (P)" w:date="2025-11-05T10:49:00Z"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</w:t>
        </w:r>
      </w:ins>
      <w:ins w:id="83" w:author="like (P)" w:date="2025-11-05T10:52:00Z">
        <w:r>
          <w:rPr>
            <w:lang w:eastAsia="zh-CN"/>
          </w:rPr>
          <w:t>7</w:t>
        </w:r>
      </w:ins>
      <w:ins w:id="84" w:author="like (P)" w:date="2025-11-05T10:49:00Z">
        <w:r>
          <w:rPr>
            <w:lang w:eastAsia="zh-CN"/>
          </w:rPr>
          <w:t>.2.2.1-</w:t>
        </w:r>
      </w:ins>
      <w:ins w:id="85" w:author="like (P)" w:date="2025-11-05T11:16:00Z">
        <w:r w:rsidR="0072012D">
          <w:rPr>
            <w:lang w:eastAsia="zh-CN"/>
          </w:rPr>
          <w:t>3</w:t>
        </w:r>
      </w:ins>
      <w:ins w:id="86" w:author="like (P)" w:date="2025-11-05T15:10:00Z">
        <w:r w:rsidR="00665B33">
          <w:rPr>
            <w:lang w:eastAsia="zh-CN"/>
          </w:rPr>
          <w:t xml:space="preserve"> and Table 7.7.2.2.1-4</w:t>
        </w:r>
      </w:ins>
      <w:ins w:id="87" w:author="like (P)" w:date="2025-11-05T10:49:00Z">
        <w:r>
          <w:rPr>
            <w:lang w:eastAsia="zh-CN"/>
          </w:rPr>
          <w:t>.</w:t>
        </w:r>
      </w:ins>
    </w:p>
    <w:p w14:paraId="226FE2F2" w14:textId="43803B6B" w:rsidR="002C317B" w:rsidRDefault="002C317B" w:rsidP="002B1EC8">
      <w:pPr>
        <w:rPr>
          <w:ins w:id="88" w:author="like (P)" w:date="2025-11-05T11:13:00Z"/>
        </w:rPr>
      </w:pPr>
      <w:ins w:id="89" w:author="like (P)" w:date="2025-11-05T11:16:00Z">
        <w:r>
          <w:rPr>
            <w:lang w:eastAsia="zh-CN"/>
          </w:rPr>
          <w:t>The test purposes are specified in Table 7.2.2.2.1-1</w:t>
        </w:r>
      </w:ins>
      <w:ins w:id="90" w:author="like (P)" w:date="2025-11-05T11:17:00Z">
        <w:r>
          <w:rPr>
            <w:lang w:eastAsia="zh-CN"/>
          </w:rPr>
          <w:t>:</w:t>
        </w:r>
      </w:ins>
    </w:p>
    <w:p w14:paraId="41A29500" w14:textId="77777777" w:rsidR="0072012D" w:rsidRPr="00C25669" w:rsidRDefault="0072012D" w:rsidP="0072012D">
      <w:pPr>
        <w:pStyle w:val="TH"/>
        <w:rPr>
          <w:ins w:id="91" w:author="like (P)" w:date="2025-11-05T11:13:00Z"/>
        </w:rPr>
      </w:pPr>
      <w:ins w:id="92" w:author="like (P)" w:date="2025-11-05T11:13:00Z">
        <w:r w:rsidRPr="00C25669">
          <w:t>Table 7.2.2.</w:t>
        </w:r>
        <w:r>
          <w:t>2</w:t>
        </w:r>
        <w:r w:rsidRPr="00C25669">
          <w:t>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72012D" w:rsidRPr="00C25669" w14:paraId="2EA9944B" w14:textId="77777777" w:rsidTr="00232A23">
        <w:trPr>
          <w:ins w:id="93" w:author="like (P)" w:date="2025-11-05T11:1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F85F" w14:textId="77777777" w:rsidR="0072012D" w:rsidRPr="00C25669" w:rsidRDefault="0072012D" w:rsidP="00232A23">
            <w:pPr>
              <w:pStyle w:val="TAH"/>
              <w:rPr>
                <w:ins w:id="94" w:author="like (P)" w:date="2025-11-05T11:13:00Z"/>
              </w:rPr>
            </w:pPr>
            <w:ins w:id="95" w:author="like (P)" w:date="2025-11-05T11:13:00Z">
              <w:r w:rsidRPr="00C25669"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000C" w14:textId="77777777" w:rsidR="0072012D" w:rsidRPr="00C25669" w:rsidRDefault="0072012D" w:rsidP="00232A23">
            <w:pPr>
              <w:pStyle w:val="TAH"/>
              <w:rPr>
                <w:ins w:id="96" w:author="like (P)" w:date="2025-11-05T11:13:00Z"/>
              </w:rPr>
            </w:pPr>
            <w:ins w:id="97" w:author="like (P)" w:date="2025-11-05T11:13:00Z">
              <w:r w:rsidRPr="00C25669">
                <w:t>Test index</w:t>
              </w:r>
            </w:ins>
          </w:p>
        </w:tc>
      </w:tr>
      <w:tr w:rsidR="0072012D" w:rsidRPr="00C25669" w14:paraId="151F7223" w14:textId="77777777" w:rsidTr="00232A23">
        <w:trPr>
          <w:ins w:id="98" w:author="like (P)" w:date="2025-11-05T11:1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C31C" w14:textId="6062B834" w:rsidR="0072012D" w:rsidRPr="00C25669" w:rsidRDefault="007356A6" w:rsidP="00232A23">
            <w:pPr>
              <w:pStyle w:val="TAL"/>
              <w:rPr>
                <w:ins w:id="99" w:author="like (P)" w:date="2025-11-05T11:13:00Z"/>
              </w:rPr>
            </w:pPr>
            <w:ins w:id="100" w:author="like (P)" w:date="2025-11-05T11:51:00Z">
              <w:r>
                <w:t>[</w:t>
              </w:r>
            </w:ins>
            <w:ins w:id="101" w:author="like (P)" w:date="2025-11-05T11:13:00Z">
              <w:r w:rsidR="0072012D" w:rsidRPr="00C25669">
                <w:t>Verify</w:t>
              </w:r>
              <w:r w:rsidR="0072012D">
                <w:t xml:space="preserve"> LP-WUS performance with OOK receiver</w:t>
              </w:r>
            </w:ins>
            <w:ins w:id="102" w:author="like (P)" w:date="2025-11-05T11:51:00Z">
              <w:r>
                <w:t>]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D60C" w14:textId="4DDB19BF" w:rsidR="0072012D" w:rsidRPr="00C25669" w:rsidRDefault="007356A6" w:rsidP="00232A23">
            <w:pPr>
              <w:pStyle w:val="TAL"/>
              <w:rPr>
                <w:ins w:id="103" w:author="like (P)" w:date="2025-11-05T11:13:00Z"/>
                <w:lang w:eastAsia="zh-CN"/>
              </w:rPr>
            </w:pPr>
            <w:ins w:id="104" w:author="like (P)" w:date="2025-11-05T11:51:00Z">
              <w:r>
                <w:t>[</w:t>
              </w:r>
            </w:ins>
            <w:ins w:id="105" w:author="like (P)" w:date="2025-11-05T11:13:00Z">
              <w:r w:rsidR="0072012D" w:rsidRPr="00C25669">
                <w:t>1-1</w:t>
              </w:r>
            </w:ins>
            <w:ins w:id="106" w:author="like (P)" w:date="2025-11-05T15:10:00Z">
              <w:r w:rsidR="00665B33">
                <w:t>,</w:t>
              </w:r>
              <w:r w:rsidR="00665B33" w:rsidRPr="00C25669">
                <w:t xml:space="preserve"> 1-2</w:t>
              </w:r>
            </w:ins>
            <w:ins w:id="107" w:author="like (P)" w:date="2025-11-05T11:51:00Z">
              <w:r>
                <w:t>]</w:t>
              </w:r>
            </w:ins>
          </w:p>
        </w:tc>
      </w:tr>
      <w:tr w:rsidR="0072012D" w:rsidRPr="00C25669" w14:paraId="258D4E63" w14:textId="77777777" w:rsidTr="00232A23">
        <w:trPr>
          <w:ins w:id="108" w:author="like (P)" w:date="2025-11-05T11:1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224" w14:textId="336C37CD" w:rsidR="0072012D" w:rsidRPr="00C25669" w:rsidRDefault="0072012D" w:rsidP="00232A23">
            <w:pPr>
              <w:pStyle w:val="TAL"/>
              <w:rPr>
                <w:ins w:id="109" w:author="like (P)" w:date="2025-11-05T11:13:00Z"/>
              </w:rPr>
            </w:pPr>
            <w:ins w:id="110" w:author="like (P)" w:date="2025-11-05T11:14:00Z">
              <w:r w:rsidRPr="00C25669">
                <w:t>Verify</w:t>
              </w:r>
              <w:r>
                <w:t xml:space="preserve"> LP-WUS performance with OFDM receiver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F94" w14:textId="3017CAD1" w:rsidR="0072012D" w:rsidRPr="00C25669" w:rsidRDefault="00665B33" w:rsidP="00232A23">
            <w:pPr>
              <w:pStyle w:val="TAL"/>
              <w:rPr>
                <w:ins w:id="111" w:author="like (P)" w:date="2025-11-05T11:13:00Z"/>
                <w:lang w:eastAsia="zh-CN"/>
              </w:rPr>
            </w:pPr>
            <w:ins w:id="112" w:author="like (P)" w:date="2025-11-05T15:10:00Z">
              <w:r>
                <w:t>2</w:t>
              </w:r>
            </w:ins>
            <w:ins w:id="113" w:author="like (P)" w:date="2025-11-05T15:11:00Z">
              <w:r>
                <w:t>-1,2-2</w:t>
              </w:r>
            </w:ins>
          </w:p>
        </w:tc>
      </w:tr>
    </w:tbl>
    <w:p w14:paraId="2E6F94CF" w14:textId="77777777" w:rsidR="0072012D" w:rsidRDefault="0072012D" w:rsidP="002B1EC8">
      <w:pPr>
        <w:rPr>
          <w:ins w:id="114" w:author="like (P)" w:date="2025-11-05T10:49:00Z"/>
          <w:lang w:eastAsia="zh-CN"/>
        </w:rPr>
      </w:pPr>
    </w:p>
    <w:p w14:paraId="120201B4" w14:textId="690FD822" w:rsidR="002B1EC8" w:rsidRPr="00C8041A" w:rsidRDefault="002B1EC8" w:rsidP="002B1EC8">
      <w:pPr>
        <w:pStyle w:val="TH"/>
        <w:rPr>
          <w:ins w:id="115" w:author="like (P)" w:date="2025-11-05T10:53:00Z"/>
        </w:rPr>
      </w:pPr>
      <w:ins w:id="116" w:author="like (P)" w:date="2025-11-05T10:53:00Z">
        <w:r w:rsidRPr="006F13B4">
          <w:t xml:space="preserve">Table </w:t>
        </w:r>
        <w:r>
          <w:t>7</w:t>
        </w:r>
        <w:r w:rsidRPr="006F13B4">
          <w:t>.</w:t>
        </w:r>
      </w:ins>
      <w:ins w:id="117" w:author="like (P)" w:date="2025-11-05T10:54:00Z">
        <w:r>
          <w:t>7</w:t>
        </w:r>
      </w:ins>
      <w:ins w:id="118" w:author="like (P)" w:date="2025-11-05T10:53:00Z">
        <w:r>
          <w:t>.2.2.1</w:t>
        </w:r>
        <w:r w:rsidRPr="006F13B4">
          <w:t>-</w:t>
        </w:r>
      </w:ins>
      <w:ins w:id="119" w:author="like (P)" w:date="2025-11-05T11:15:00Z">
        <w:r w:rsidR="0072012D">
          <w:t>2</w:t>
        </w:r>
      </w:ins>
      <w:ins w:id="120" w:author="like (P)" w:date="2025-11-05T10:53:00Z">
        <w:r w:rsidRPr="006F13B4">
          <w:rPr>
            <w:lang w:eastAsia="zh-CN"/>
          </w:rPr>
          <w:t>:</w:t>
        </w:r>
        <w:r w:rsidRPr="006F13B4">
          <w:t xml:space="preserve"> Test parameters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3"/>
        <w:gridCol w:w="1107"/>
        <w:gridCol w:w="3211"/>
      </w:tblGrid>
      <w:tr w:rsidR="0072012D" w:rsidRPr="00C25669" w14:paraId="5C7B0E79" w14:textId="77777777" w:rsidTr="007356A6">
        <w:trPr>
          <w:trHeight w:val="260"/>
          <w:jc w:val="center"/>
          <w:ins w:id="121" w:author="like (P)" w:date="2025-11-05T11:12:00Z"/>
        </w:trPr>
        <w:tc>
          <w:tcPr>
            <w:tcW w:w="5883" w:type="dxa"/>
            <w:shd w:val="clear" w:color="auto" w:fill="auto"/>
          </w:tcPr>
          <w:p w14:paraId="347F2891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22" w:author="like (P)" w:date="2025-11-05T11:12:00Z"/>
                <w:rFonts w:ascii="Arial" w:hAnsi="Arial"/>
                <w:b/>
                <w:sz w:val="18"/>
              </w:rPr>
            </w:pPr>
            <w:ins w:id="123" w:author="like (P)" w:date="2025-11-05T11:12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107" w:type="dxa"/>
            <w:shd w:val="clear" w:color="auto" w:fill="auto"/>
          </w:tcPr>
          <w:p w14:paraId="0D4407FD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24" w:author="like (P)" w:date="2025-11-05T11:12:00Z"/>
                <w:rFonts w:ascii="Arial" w:hAnsi="Arial"/>
                <w:b/>
                <w:sz w:val="18"/>
              </w:rPr>
            </w:pPr>
            <w:ins w:id="125" w:author="like (P)" w:date="2025-11-05T11:12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1" w:type="dxa"/>
            <w:shd w:val="clear" w:color="auto" w:fill="auto"/>
          </w:tcPr>
          <w:p w14:paraId="05F32910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26" w:author="like (P)" w:date="2025-11-05T11:12:00Z"/>
                <w:rFonts w:ascii="Arial" w:hAnsi="Arial"/>
                <w:b/>
                <w:sz w:val="18"/>
              </w:rPr>
            </w:pPr>
            <w:ins w:id="127" w:author="like (P)" w:date="2025-11-05T11:12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72012D" w:rsidRPr="00C25669" w14:paraId="130646C3" w14:textId="77777777" w:rsidTr="007356A6">
        <w:trPr>
          <w:trHeight w:val="260"/>
          <w:jc w:val="center"/>
          <w:ins w:id="128" w:author="like (P)" w:date="2025-11-05T11:12:00Z"/>
        </w:trPr>
        <w:tc>
          <w:tcPr>
            <w:tcW w:w="5883" w:type="dxa"/>
            <w:shd w:val="clear" w:color="auto" w:fill="auto"/>
            <w:vAlign w:val="center"/>
          </w:tcPr>
          <w:p w14:paraId="77E7129E" w14:textId="77777777" w:rsidR="0072012D" w:rsidRPr="00C25669" w:rsidRDefault="0072012D" w:rsidP="00232A23">
            <w:pPr>
              <w:keepNext/>
              <w:keepLines/>
              <w:spacing w:after="0"/>
              <w:rPr>
                <w:ins w:id="129" w:author="like (P)" w:date="2025-11-05T11:12:00Z"/>
                <w:rFonts w:ascii="Arial" w:hAnsi="Arial"/>
                <w:sz w:val="18"/>
              </w:rPr>
            </w:pPr>
            <w:ins w:id="130" w:author="like (P)" w:date="2025-11-05T11:12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76C22F5B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31" w:author="like (P)" w:date="2025-11-05T11:12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129FAEEC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32" w:author="like (P)" w:date="2025-11-05T11:12:00Z"/>
                <w:rFonts w:ascii="Arial" w:hAnsi="Arial"/>
                <w:sz w:val="18"/>
              </w:rPr>
            </w:pPr>
            <w:ins w:id="133" w:author="like (P)" w:date="2025-11-05T11:12:00Z">
              <w:r w:rsidRPr="00C25669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2C317B" w:rsidRPr="00C25669" w14:paraId="1C076016" w14:textId="77777777" w:rsidTr="007356A6">
        <w:trPr>
          <w:trHeight w:val="260"/>
          <w:jc w:val="center"/>
          <w:ins w:id="134" w:author="like (P)" w:date="2025-11-05T11:25:00Z"/>
        </w:trPr>
        <w:tc>
          <w:tcPr>
            <w:tcW w:w="5883" w:type="dxa"/>
            <w:shd w:val="clear" w:color="auto" w:fill="auto"/>
            <w:vAlign w:val="center"/>
          </w:tcPr>
          <w:p w14:paraId="5966F62B" w14:textId="42DB7D0D" w:rsidR="002C317B" w:rsidRPr="00C25669" w:rsidRDefault="002C317B" w:rsidP="00232A23">
            <w:pPr>
              <w:keepNext/>
              <w:keepLines/>
              <w:spacing w:after="0"/>
              <w:rPr>
                <w:ins w:id="135" w:author="like (P)" w:date="2025-11-05T11:25:00Z"/>
                <w:rFonts w:ascii="Arial" w:hAnsi="Arial"/>
                <w:sz w:val="18"/>
              </w:rPr>
            </w:pPr>
            <w:ins w:id="136" w:author="like (P)" w:date="2025-11-05T11:25:00Z">
              <w:r w:rsidRPr="002C317B">
                <w:rPr>
                  <w:rFonts w:ascii="Arial" w:hAnsi="Arial"/>
                  <w:sz w:val="18"/>
                </w:rPr>
                <w:t>TDD UL-DL pattern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5DFEA9C2" w14:textId="77777777" w:rsidR="002C317B" w:rsidRPr="00C25669" w:rsidRDefault="002C317B" w:rsidP="00232A23">
            <w:pPr>
              <w:keepNext/>
              <w:keepLines/>
              <w:spacing w:after="0"/>
              <w:jc w:val="center"/>
              <w:rPr>
                <w:ins w:id="137" w:author="like (P)" w:date="2025-11-05T11:25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0DC36506" w14:textId="5B29E5FD" w:rsidR="002C317B" w:rsidRPr="00C25669" w:rsidRDefault="002C317B" w:rsidP="00232A23">
            <w:pPr>
              <w:keepNext/>
              <w:keepLines/>
              <w:spacing w:after="0"/>
              <w:jc w:val="center"/>
              <w:rPr>
                <w:ins w:id="138" w:author="like (P)" w:date="2025-11-05T11:25:00Z"/>
                <w:rFonts w:ascii="Arial" w:hAnsi="Arial"/>
                <w:sz w:val="18"/>
              </w:rPr>
            </w:pPr>
            <w:ins w:id="139" w:author="like (P)" w:date="2025-11-05T11:25:00Z">
              <w:r w:rsidRPr="00C25669">
                <w:rPr>
                  <w:rFonts w:ascii="Arial" w:hAnsi="Arial"/>
                  <w:sz w:val="18"/>
                  <w:lang w:val="en-US"/>
                </w:rPr>
                <w:t>FR2.120-1</w:t>
              </w:r>
            </w:ins>
          </w:p>
        </w:tc>
      </w:tr>
      <w:tr w:rsidR="002C317B" w:rsidRPr="00C25669" w14:paraId="238C931A" w14:textId="77777777" w:rsidTr="007356A6">
        <w:trPr>
          <w:trHeight w:val="260"/>
          <w:jc w:val="center"/>
          <w:ins w:id="140" w:author="like (P)" w:date="2025-11-05T11:26:00Z"/>
        </w:trPr>
        <w:tc>
          <w:tcPr>
            <w:tcW w:w="5883" w:type="dxa"/>
            <w:shd w:val="clear" w:color="auto" w:fill="auto"/>
            <w:vAlign w:val="center"/>
          </w:tcPr>
          <w:p w14:paraId="0C094454" w14:textId="635B6B84" w:rsidR="002C317B" w:rsidRPr="002C317B" w:rsidRDefault="002C317B" w:rsidP="002C317B">
            <w:pPr>
              <w:keepNext/>
              <w:keepLines/>
              <w:spacing w:after="0"/>
              <w:rPr>
                <w:ins w:id="141" w:author="like (P)" w:date="2025-11-05T11:26:00Z"/>
                <w:rFonts w:ascii="Arial" w:hAnsi="Arial"/>
                <w:sz w:val="18"/>
              </w:rPr>
            </w:pPr>
            <w:ins w:id="142" w:author="like (P)" w:date="2025-11-05T11:26:00Z">
              <w:r w:rsidRPr="00E8047F">
                <w:rPr>
                  <w:rFonts w:ascii="Arial" w:hAnsi="Arial"/>
                  <w:sz w:val="18"/>
                </w:rPr>
                <w:t>Bandwidth</w:t>
              </w:r>
              <w:r w:rsidRPr="00E8047F">
                <w:rPr>
                  <w:rFonts w:ascii="Arial" w:hAnsi="Arial" w:hint="eastAsia"/>
                  <w:sz w:val="18"/>
                </w:rPr>
                <w:t xml:space="preserve"> (MHz) 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5A8EFA05" w14:textId="77777777" w:rsidR="002C317B" w:rsidRPr="00C25669" w:rsidRDefault="002C317B" w:rsidP="002C317B">
            <w:pPr>
              <w:keepNext/>
              <w:keepLines/>
              <w:spacing w:after="0"/>
              <w:jc w:val="center"/>
              <w:rPr>
                <w:ins w:id="143" w:author="like (P)" w:date="2025-11-05T11:26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3A1A71CD" w14:textId="4538860A" w:rsidR="002C317B" w:rsidRPr="00C25669" w:rsidRDefault="002C317B" w:rsidP="002C317B">
            <w:pPr>
              <w:keepNext/>
              <w:keepLines/>
              <w:spacing w:after="0"/>
              <w:jc w:val="center"/>
              <w:rPr>
                <w:ins w:id="144" w:author="like (P)" w:date="2025-11-05T11:26:00Z"/>
                <w:rFonts w:ascii="Arial" w:hAnsi="Arial"/>
                <w:sz w:val="18"/>
                <w:lang w:val="en-US"/>
              </w:rPr>
            </w:pPr>
            <w:ins w:id="145" w:author="like (P)" w:date="2025-11-05T11:26:00Z">
              <w:r w:rsidRPr="00C25669">
                <w:rPr>
                  <w:lang w:val="en-US"/>
                </w:rPr>
                <w:t>100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2C317B" w:rsidRPr="00C25669" w14:paraId="67AF26DD" w14:textId="77777777" w:rsidTr="007356A6">
        <w:trPr>
          <w:trHeight w:val="260"/>
          <w:jc w:val="center"/>
          <w:ins w:id="146" w:author="like (P)" w:date="2025-11-05T11:26:00Z"/>
        </w:trPr>
        <w:tc>
          <w:tcPr>
            <w:tcW w:w="5883" w:type="dxa"/>
            <w:shd w:val="clear" w:color="auto" w:fill="auto"/>
            <w:vAlign w:val="center"/>
          </w:tcPr>
          <w:p w14:paraId="021F8B9D" w14:textId="247AF45E" w:rsidR="002C317B" w:rsidRPr="002C317B" w:rsidRDefault="002C317B" w:rsidP="002C317B">
            <w:pPr>
              <w:keepNext/>
              <w:keepLines/>
              <w:spacing w:after="0"/>
              <w:rPr>
                <w:ins w:id="147" w:author="like (P)" w:date="2025-11-05T11:26:00Z"/>
                <w:rFonts w:ascii="Arial" w:hAnsi="Arial"/>
                <w:sz w:val="18"/>
              </w:rPr>
            </w:pPr>
            <w:ins w:id="148" w:author="like (P)" w:date="2025-11-05T11:26:00Z">
              <w:r w:rsidRPr="00E8047F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0F3BA79B" w14:textId="77777777" w:rsidR="002C317B" w:rsidRPr="00C25669" w:rsidRDefault="002C317B" w:rsidP="002C317B">
            <w:pPr>
              <w:keepNext/>
              <w:keepLines/>
              <w:spacing w:after="0"/>
              <w:jc w:val="center"/>
              <w:rPr>
                <w:ins w:id="149" w:author="like (P)" w:date="2025-11-05T11:26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7E99A72B" w14:textId="1BFD7F9C" w:rsidR="002C317B" w:rsidRPr="00C25669" w:rsidRDefault="002C317B" w:rsidP="002C317B">
            <w:pPr>
              <w:keepNext/>
              <w:keepLines/>
              <w:spacing w:after="0"/>
              <w:jc w:val="center"/>
              <w:rPr>
                <w:ins w:id="150" w:author="like (P)" w:date="2025-11-05T11:26:00Z"/>
                <w:rFonts w:ascii="Arial" w:hAnsi="Arial"/>
                <w:sz w:val="18"/>
                <w:lang w:val="en-US"/>
              </w:rPr>
            </w:pPr>
            <w:ins w:id="151" w:author="like (P)" w:date="2025-11-05T11:26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20</w:t>
              </w:r>
            </w:ins>
          </w:p>
        </w:tc>
      </w:tr>
      <w:tr w:rsidR="0072012D" w:rsidRPr="00C25669" w14:paraId="1918FF72" w14:textId="77777777" w:rsidTr="007356A6">
        <w:trPr>
          <w:trHeight w:val="250"/>
          <w:jc w:val="center"/>
          <w:ins w:id="152" w:author="like (P)" w:date="2025-11-05T11:12:00Z"/>
        </w:trPr>
        <w:tc>
          <w:tcPr>
            <w:tcW w:w="5883" w:type="dxa"/>
            <w:shd w:val="clear" w:color="auto" w:fill="auto"/>
            <w:vAlign w:val="center"/>
          </w:tcPr>
          <w:p w14:paraId="72D57510" w14:textId="77777777" w:rsidR="0072012D" w:rsidRPr="00C25669" w:rsidRDefault="0072012D" w:rsidP="00232A23">
            <w:pPr>
              <w:keepNext/>
              <w:keepLines/>
              <w:spacing w:after="0"/>
              <w:rPr>
                <w:ins w:id="153" w:author="like (P)" w:date="2025-11-05T11:12:00Z"/>
                <w:rFonts w:ascii="Arial" w:hAnsi="Arial"/>
                <w:sz w:val="18"/>
              </w:rPr>
            </w:pPr>
            <w:ins w:id="154" w:author="like (P)" w:date="2025-11-05T11:12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01F8D8EF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55" w:author="like (P)" w:date="2025-11-05T11:12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42A6EE83" w14:textId="77777777" w:rsidR="0072012D" w:rsidRPr="00C25669" w:rsidRDefault="0072012D" w:rsidP="00232A23">
            <w:pPr>
              <w:keepNext/>
              <w:keepLines/>
              <w:spacing w:after="0"/>
              <w:jc w:val="center"/>
              <w:rPr>
                <w:ins w:id="156" w:author="like (P)" w:date="2025-11-05T11:12:00Z"/>
                <w:rFonts w:ascii="Arial" w:hAnsi="Arial"/>
                <w:sz w:val="18"/>
              </w:rPr>
            </w:pPr>
            <w:ins w:id="157" w:author="like (P)" w:date="2025-11-05T11:12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2C317B" w:rsidRPr="00C25669" w14:paraId="4BCF452C" w14:textId="77777777" w:rsidTr="007356A6">
        <w:trPr>
          <w:trHeight w:val="250"/>
          <w:jc w:val="center"/>
          <w:ins w:id="158" w:author="like (P)" w:date="2025-11-05T11:25:00Z"/>
        </w:trPr>
        <w:tc>
          <w:tcPr>
            <w:tcW w:w="5883" w:type="dxa"/>
            <w:shd w:val="clear" w:color="auto" w:fill="auto"/>
            <w:vAlign w:val="center"/>
          </w:tcPr>
          <w:p w14:paraId="2D60F3C1" w14:textId="34F78571" w:rsidR="002C317B" w:rsidRPr="00C25669" w:rsidRDefault="002C317B" w:rsidP="00232A23">
            <w:pPr>
              <w:keepNext/>
              <w:keepLines/>
              <w:spacing w:after="0"/>
              <w:rPr>
                <w:ins w:id="159" w:author="like (P)" w:date="2025-11-05T11:25:00Z"/>
                <w:rFonts w:ascii="Arial" w:hAnsi="Arial"/>
                <w:sz w:val="18"/>
              </w:rPr>
            </w:pPr>
            <w:ins w:id="160" w:author="like (P)" w:date="2025-11-05T11:26:00Z">
              <w:r w:rsidRPr="002C317B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7B740F32" w14:textId="77777777" w:rsidR="002C317B" w:rsidRPr="00C25669" w:rsidRDefault="002C317B" w:rsidP="00232A23">
            <w:pPr>
              <w:keepNext/>
              <w:keepLines/>
              <w:spacing w:after="0"/>
              <w:jc w:val="center"/>
              <w:rPr>
                <w:ins w:id="161" w:author="like (P)" w:date="2025-11-05T11:25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2E77FA6F" w14:textId="57A75B89" w:rsidR="002C317B" w:rsidRPr="00C25669" w:rsidRDefault="002C317B" w:rsidP="00232A23">
            <w:pPr>
              <w:keepNext/>
              <w:keepLines/>
              <w:spacing w:after="0"/>
              <w:jc w:val="center"/>
              <w:rPr>
                <w:ins w:id="162" w:author="like (P)" w:date="2025-11-05T11:25:00Z"/>
                <w:rFonts w:ascii="Arial" w:hAnsi="Arial"/>
                <w:sz w:val="18"/>
              </w:rPr>
            </w:pPr>
            <w:ins w:id="163" w:author="like (P)" w:date="2025-11-05T11:26:00Z">
              <w:r w:rsidRPr="00C25669">
                <w:rPr>
                  <w:rFonts w:ascii="Arial" w:hAnsi="Arial"/>
                  <w:sz w:val="18"/>
                  <w:lang w:val="en-US"/>
                </w:rPr>
                <w:t>TDL</w:t>
              </w:r>
              <w:r>
                <w:rPr>
                  <w:rFonts w:ascii="Arial" w:hAnsi="Arial"/>
                  <w:sz w:val="18"/>
                  <w:lang w:val="en-US"/>
                </w:rPr>
                <w:t>A3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0-</w:t>
              </w:r>
              <w:r>
                <w:rPr>
                  <w:rFonts w:ascii="Arial" w:hAnsi="Arial"/>
                  <w:sz w:val="18"/>
                  <w:lang w:val="en-US"/>
                </w:rPr>
                <w:t>75</w:t>
              </w:r>
            </w:ins>
          </w:p>
        </w:tc>
      </w:tr>
      <w:tr w:rsidR="002C317B" w:rsidRPr="00C25669" w14:paraId="1A4C30B0" w14:textId="77777777" w:rsidTr="007356A6">
        <w:trPr>
          <w:trHeight w:val="250"/>
          <w:jc w:val="center"/>
          <w:ins w:id="164" w:author="like (P)" w:date="2025-11-05T11:17:00Z"/>
        </w:trPr>
        <w:tc>
          <w:tcPr>
            <w:tcW w:w="5883" w:type="dxa"/>
            <w:shd w:val="clear" w:color="auto" w:fill="auto"/>
            <w:vAlign w:val="center"/>
          </w:tcPr>
          <w:p w14:paraId="7C8F6267" w14:textId="0CCB403F" w:rsidR="002C317B" w:rsidRPr="00C25669" w:rsidRDefault="00E8047F" w:rsidP="00232A23">
            <w:pPr>
              <w:keepNext/>
              <w:keepLines/>
              <w:spacing w:after="0"/>
              <w:rPr>
                <w:ins w:id="165" w:author="like (P)" w:date="2025-11-05T11:17:00Z"/>
                <w:rFonts w:ascii="Arial" w:hAnsi="Arial"/>
                <w:sz w:val="18"/>
              </w:rPr>
            </w:pPr>
            <w:ins w:id="166" w:author="like (P)" w:date="2025-11-05T11:27:00Z">
              <w:r w:rsidRPr="00E8047F">
                <w:rPr>
                  <w:rFonts w:ascii="Arial" w:hAnsi="Arial"/>
                  <w:sz w:val="18"/>
                </w:rPr>
                <w:t>Correlation matrix and antenna configuration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23BF008E" w14:textId="77777777" w:rsidR="002C317B" w:rsidRPr="00C25669" w:rsidRDefault="002C317B" w:rsidP="00232A23">
            <w:pPr>
              <w:keepNext/>
              <w:keepLines/>
              <w:spacing w:after="0"/>
              <w:jc w:val="center"/>
              <w:rPr>
                <w:ins w:id="167" w:author="like (P)" w:date="2025-11-05T11:17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71851A3B" w14:textId="2B102664" w:rsidR="002C317B" w:rsidRPr="00C25669" w:rsidRDefault="00E8047F" w:rsidP="00232A23">
            <w:pPr>
              <w:keepNext/>
              <w:keepLines/>
              <w:spacing w:after="0"/>
              <w:jc w:val="center"/>
              <w:rPr>
                <w:ins w:id="168" w:author="like (P)" w:date="2025-11-05T11:17:00Z"/>
                <w:rFonts w:ascii="Arial" w:hAnsi="Arial"/>
                <w:sz w:val="18"/>
              </w:rPr>
            </w:pPr>
            <w:ins w:id="169" w:author="like (P)" w:date="2025-11-05T11:27:00Z">
              <w:r>
                <w:rPr>
                  <w:rFonts w:ascii="Arial" w:hAnsi="Arial"/>
                  <w:sz w:val="18"/>
                  <w:lang w:val="en-US"/>
                </w:rPr>
                <w:t>1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x</w:t>
              </w:r>
              <w:r>
                <w:rPr>
                  <w:rFonts w:ascii="Arial" w:hAnsi="Arial"/>
                  <w:sz w:val="18"/>
                  <w:lang w:val="en-US"/>
                </w:rPr>
                <w:t>1</w:t>
              </w:r>
              <w:r w:rsidRPr="00C25669">
                <w:rPr>
                  <w:rFonts w:ascii="Arial" w:hAnsi="Arial"/>
                  <w:sz w:val="18"/>
                  <w:lang w:val="en-US"/>
                </w:rPr>
                <w:t xml:space="preserve"> U</w:t>
              </w:r>
              <w:r>
                <w:rPr>
                  <w:rFonts w:ascii="Arial" w:hAnsi="Arial"/>
                  <w:sz w:val="18"/>
                  <w:lang w:val="en-US"/>
                </w:rPr>
                <w:t>LA Low</w:t>
              </w:r>
            </w:ins>
          </w:p>
        </w:tc>
      </w:tr>
      <w:tr w:rsidR="00E8047F" w:rsidRPr="00C25669" w14:paraId="2A420C13" w14:textId="77777777" w:rsidTr="007356A6">
        <w:trPr>
          <w:trHeight w:val="250"/>
          <w:jc w:val="center"/>
          <w:ins w:id="170" w:author="like (P)" w:date="2025-11-05T11:30:00Z"/>
        </w:trPr>
        <w:tc>
          <w:tcPr>
            <w:tcW w:w="5883" w:type="dxa"/>
            <w:shd w:val="clear" w:color="auto" w:fill="auto"/>
            <w:vAlign w:val="center"/>
          </w:tcPr>
          <w:p w14:paraId="3A6FB415" w14:textId="3693A566" w:rsidR="00E8047F" w:rsidRPr="00C25669" w:rsidRDefault="007356A6" w:rsidP="00232A23">
            <w:pPr>
              <w:keepNext/>
              <w:keepLines/>
              <w:spacing w:after="0"/>
              <w:rPr>
                <w:ins w:id="171" w:author="like (P)" w:date="2025-11-05T11:30:00Z"/>
                <w:lang w:eastAsia="zh-CN"/>
              </w:rPr>
            </w:pPr>
            <w:ins w:id="172" w:author="like (P)" w:date="2025-11-05T11:52:00Z">
              <w:r w:rsidRPr="007356A6">
                <w:rPr>
                  <w:rFonts w:ascii="Arial" w:hAnsi="Arial"/>
                  <w:sz w:val="18"/>
                </w:rPr>
                <w:t xml:space="preserve">M value and sequence configuration </w:t>
              </w:r>
            </w:ins>
            <w:ins w:id="173" w:author="like (P)" w:date="2025-11-05T11:53:00Z">
              <w:r>
                <w:rPr>
                  <w:rFonts w:ascii="Arial" w:hAnsi="Arial"/>
                  <w:sz w:val="18"/>
                </w:rPr>
                <w:t>(</w:t>
              </w:r>
            </w:ins>
            <w:ins w:id="174" w:author="like (P)" w:date="2025-11-05T11:52:00Z">
              <w:r w:rsidRPr="007356A6">
                <w:rPr>
                  <w:rFonts w:ascii="Arial" w:hAnsi="Arial"/>
                  <w:i/>
                  <w:iCs/>
                  <w:sz w:val="18"/>
                </w:rPr>
                <w:t>lpwus-MvalueAndSeqConfigFR2-r19</w:t>
              </w:r>
            </w:ins>
            <w:ins w:id="175" w:author="like (P)" w:date="2025-11-05T11:53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6A5C5DFF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76" w:author="like (P)" w:date="2025-11-05T11:30:00Z"/>
                <w:rFonts w:ascii="Arial" w:hAnsi="Arial"/>
                <w:sz w:val="18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14:paraId="748EEDB4" w14:textId="1C9EA4B8" w:rsidR="00E8047F" w:rsidRPr="00C25669" w:rsidRDefault="007356A6" w:rsidP="00232A23">
            <w:pPr>
              <w:keepNext/>
              <w:keepLines/>
              <w:spacing w:after="0"/>
              <w:jc w:val="center"/>
              <w:rPr>
                <w:ins w:id="177" w:author="like (P)" w:date="2025-11-05T11:30:00Z"/>
                <w:lang w:val="en-US" w:eastAsia="zh-CN"/>
              </w:rPr>
            </w:pPr>
            <w:ins w:id="178" w:author="like (P)" w:date="2025-11-05T11:54:00Z">
              <w:r w:rsidRPr="007356A6">
                <w:rPr>
                  <w:rFonts w:ascii="Arial" w:hAnsi="Arial" w:hint="eastAsia"/>
                  <w:sz w:val="18"/>
                </w:rPr>
                <w:t>M</w:t>
              </w:r>
              <w:r w:rsidRPr="007356A6">
                <w:rPr>
                  <w:rFonts w:ascii="Arial" w:hAnsi="Arial"/>
                  <w:sz w:val="18"/>
                </w:rPr>
                <w:t>=1, root1-r19=1</w:t>
              </w:r>
            </w:ins>
          </w:p>
        </w:tc>
      </w:tr>
    </w:tbl>
    <w:p w14:paraId="091A553C" w14:textId="37D07336" w:rsidR="002B1EC8" w:rsidRDefault="002B1EC8" w:rsidP="000F2B14">
      <w:pPr>
        <w:rPr>
          <w:ins w:id="179" w:author="like (P)" w:date="2025-11-05T11:18:00Z"/>
          <w:lang w:eastAsia="zh-CN"/>
        </w:rPr>
      </w:pPr>
    </w:p>
    <w:p w14:paraId="14C6BFA6" w14:textId="7BD95668" w:rsidR="002C317B" w:rsidRPr="00C25669" w:rsidRDefault="002C317B" w:rsidP="002C317B">
      <w:pPr>
        <w:pStyle w:val="TH"/>
        <w:rPr>
          <w:ins w:id="180" w:author="like (P)" w:date="2025-11-05T11:18:00Z"/>
        </w:rPr>
      </w:pPr>
      <w:ins w:id="181" w:author="like (P)" w:date="2025-11-05T11:18:00Z">
        <w:r w:rsidRPr="00C25669">
          <w:t>Table 7.</w:t>
        </w:r>
        <w:r>
          <w:t>7</w:t>
        </w:r>
        <w:r w:rsidRPr="00C25669">
          <w:t>.2.2</w:t>
        </w:r>
        <w:r w:rsidRPr="00C25669">
          <w:rPr>
            <w:lang w:eastAsia="zh-CN"/>
          </w:rPr>
          <w:t>.1</w:t>
        </w:r>
        <w:r w:rsidRPr="00C25669">
          <w:t>-3: Minimum performance fo</w:t>
        </w:r>
      </w:ins>
      <w:ins w:id="182" w:author="like (P)" w:date="2025-11-05T15:08:00Z">
        <w:r w:rsidR="00665B33">
          <w:t>r OOK receiver</w:t>
        </w:r>
      </w:ins>
    </w:p>
    <w:tbl>
      <w:tblPr>
        <w:tblW w:w="31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317"/>
        <w:gridCol w:w="1290"/>
        <w:gridCol w:w="1120"/>
        <w:gridCol w:w="737"/>
      </w:tblGrid>
      <w:tr w:rsidR="00E8047F" w:rsidRPr="00C25669" w14:paraId="451B11B7" w14:textId="77777777" w:rsidTr="00E8047F">
        <w:trPr>
          <w:trHeight w:val="338"/>
          <w:jc w:val="center"/>
          <w:ins w:id="183" w:author="like (P)" w:date="2025-11-05T11:18:00Z"/>
        </w:trPr>
        <w:tc>
          <w:tcPr>
            <w:tcW w:w="504" w:type="pct"/>
            <w:vMerge w:val="restart"/>
            <w:shd w:val="clear" w:color="auto" w:fill="FFFFFF"/>
            <w:vAlign w:val="center"/>
          </w:tcPr>
          <w:p w14:paraId="27B30EAF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84" w:author="like (P)" w:date="2025-11-05T11:18:00Z"/>
                <w:rFonts w:ascii="Arial" w:hAnsi="Arial"/>
                <w:b/>
                <w:sz w:val="18"/>
              </w:rPr>
            </w:pPr>
            <w:ins w:id="185" w:author="like (P)" w:date="2025-11-05T11:18:00Z">
              <w:r w:rsidRPr="00C25669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849" w:type="pct"/>
            <w:vMerge w:val="restart"/>
            <w:shd w:val="clear" w:color="auto" w:fill="FFFFFF"/>
            <w:vAlign w:val="center"/>
          </w:tcPr>
          <w:p w14:paraId="1B471F13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86" w:author="like (P)" w:date="2025-11-05T11:18:00Z"/>
                <w:rFonts w:ascii="Arial" w:hAnsi="Arial"/>
                <w:b/>
                <w:sz w:val="18"/>
              </w:rPr>
            </w:pPr>
            <w:ins w:id="187" w:author="like (P)" w:date="2025-11-05T11:18:00Z">
              <w:r w:rsidRPr="00C25669">
                <w:rPr>
                  <w:rFonts w:ascii="Arial" w:hAnsi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1076" w:type="pct"/>
            <w:vMerge w:val="restart"/>
            <w:shd w:val="clear" w:color="auto" w:fill="FFFFFF"/>
            <w:vAlign w:val="center"/>
          </w:tcPr>
          <w:p w14:paraId="127FEB08" w14:textId="0A64CFEE" w:rsidR="00E8047F" w:rsidRPr="00C25669" w:rsidRDefault="00665B33" w:rsidP="00232A23">
            <w:pPr>
              <w:pStyle w:val="TAH"/>
              <w:rPr>
                <w:ins w:id="188" w:author="like (P)" w:date="2025-11-05T11:18:00Z"/>
                <w:lang w:eastAsia="zh-CN"/>
              </w:rPr>
            </w:pPr>
            <w:ins w:id="189" w:author="like (P)" w:date="2025-11-05T15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codepoints </w:t>
              </w:r>
            </w:ins>
          </w:p>
        </w:tc>
        <w:tc>
          <w:tcPr>
            <w:tcW w:w="1054" w:type="pct"/>
            <w:vMerge w:val="restart"/>
            <w:shd w:val="clear" w:color="auto" w:fill="FFFFFF"/>
            <w:vAlign w:val="center"/>
          </w:tcPr>
          <w:p w14:paraId="50683E30" w14:textId="71F01A9D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0" w:author="like (P)" w:date="2025-11-05T11:18:00Z"/>
                <w:rFonts w:ascii="Arial" w:hAnsi="Arial"/>
                <w:b/>
                <w:sz w:val="18"/>
                <w:lang w:eastAsia="zh-CN"/>
              </w:rPr>
            </w:pPr>
            <w:ins w:id="191" w:author="like (P)" w:date="2025-11-05T11:20:00Z">
              <w:r>
                <w:rPr>
                  <w:rFonts w:ascii="Arial" w:hAnsi="Arial"/>
                  <w:b/>
                  <w:sz w:val="18"/>
                </w:rPr>
                <w:t>Information bits</w:t>
              </w:r>
            </w:ins>
          </w:p>
        </w:tc>
        <w:tc>
          <w:tcPr>
            <w:tcW w:w="1516" w:type="pct"/>
            <w:gridSpan w:val="2"/>
            <w:shd w:val="clear" w:color="auto" w:fill="FFFFFF"/>
            <w:vAlign w:val="center"/>
          </w:tcPr>
          <w:p w14:paraId="4A4E9E48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2" w:author="like (P)" w:date="2025-11-05T11:18:00Z"/>
                <w:rFonts w:ascii="Arial" w:hAnsi="Arial"/>
                <w:b/>
                <w:sz w:val="18"/>
              </w:rPr>
            </w:pPr>
            <w:ins w:id="193" w:author="like (P)" w:date="2025-11-05T11:18:00Z">
              <w:r w:rsidRPr="00C25669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E8047F" w:rsidRPr="00C25669" w14:paraId="5D48410F" w14:textId="77777777" w:rsidTr="00E8047F">
        <w:trPr>
          <w:trHeight w:val="338"/>
          <w:jc w:val="center"/>
          <w:ins w:id="194" w:author="like (P)" w:date="2025-11-05T11:18:00Z"/>
        </w:trPr>
        <w:tc>
          <w:tcPr>
            <w:tcW w:w="504" w:type="pct"/>
            <w:vMerge/>
            <w:shd w:val="clear" w:color="auto" w:fill="FFFFFF"/>
            <w:vAlign w:val="center"/>
          </w:tcPr>
          <w:p w14:paraId="3A835FFD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5" w:author="like (P)" w:date="2025-11-05T11:18:00Z"/>
                <w:rFonts w:ascii="Arial" w:hAnsi="Arial"/>
                <w:b/>
                <w:sz w:val="18"/>
              </w:rPr>
            </w:pPr>
          </w:p>
        </w:tc>
        <w:tc>
          <w:tcPr>
            <w:tcW w:w="849" w:type="pct"/>
            <w:vMerge/>
            <w:shd w:val="clear" w:color="auto" w:fill="FFFFFF"/>
            <w:vAlign w:val="center"/>
          </w:tcPr>
          <w:p w14:paraId="5D0643D3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6" w:author="like (P)" w:date="2025-11-05T11:18:00Z"/>
                <w:rFonts w:ascii="Arial" w:hAnsi="Arial"/>
                <w:b/>
                <w:sz w:val="18"/>
              </w:rPr>
            </w:pPr>
          </w:p>
        </w:tc>
        <w:tc>
          <w:tcPr>
            <w:tcW w:w="1076" w:type="pct"/>
            <w:vMerge/>
            <w:shd w:val="clear" w:color="auto" w:fill="FFFFFF"/>
          </w:tcPr>
          <w:p w14:paraId="5464EA77" w14:textId="77777777" w:rsidR="00E8047F" w:rsidRPr="00C25669" w:rsidRDefault="00E8047F" w:rsidP="00232A23">
            <w:pPr>
              <w:pStyle w:val="TAC"/>
              <w:rPr>
                <w:ins w:id="197" w:author="like (P)" w:date="2025-11-05T11:18:00Z"/>
              </w:rPr>
            </w:pPr>
          </w:p>
        </w:tc>
        <w:tc>
          <w:tcPr>
            <w:tcW w:w="1054" w:type="pct"/>
            <w:vMerge/>
            <w:shd w:val="clear" w:color="auto" w:fill="FFFFFF"/>
            <w:vAlign w:val="center"/>
          </w:tcPr>
          <w:p w14:paraId="3E83B7E3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8" w:author="like (P)" w:date="2025-11-05T11:18:00Z"/>
                <w:rFonts w:ascii="Arial" w:hAnsi="Arial"/>
                <w:b/>
                <w:sz w:val="18"/>
              </w:rPr>
            </w:pPr>
          </w:p>
        </w:tc>
        <w:tc>
          <w:tcPr>
            <w:tcW w:w="915" w:type="pct"/>
            <w:shd w:val="clear" w:color="auto" w:fill="FFFFFF"/>
            <w:vAlign w:val="center"/>
          </w:tcPr>
          <w:p w14:paraId="5C82AAF8" w14:textId="084B2DE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199" w:author="like (P)" w:date="2025-11-05T11:18:00Z"/>
                <w:rFonts w:ascii="Arial" w:hAnsi="Arial"/>
                <w:b/>
                <w:sz w:val="18"/>
                <w:lang w:eastAsia="zh-CN"/>
              </w:rPr>
            </w:pPr>
            <w:ins w:id="200" w:author="like (P)" w:date="2025-11-05T1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issed </w:t>
              </w:r>
            </w:ins>
            <w:ins w:id="201" w:author="like (P)" w:date="2025-11-05T11:23:00Z">
              <w:r>
                <w:rPr>
                  <w:rFonts w:ascii="Arial" w:hAnsi="Arial"/>
                  <w:b/>
                  <w:sz w:val="18"/>
                  <w:lang w:eastAsia="zh-CN"/>
                </w:rPr>
                <w:t>detection rate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1BE5E328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02" w:author="like (P)" w:date="2025-11-05T11:18:00Z"/>
                <w:rFonts w:ascii="Arial" w:hAnsi="Arial"/>
                <w:b/>
                <w:sz w:val="18"/>
              </w:rPr>
            </w:pPr>
            <w:ins w:id="203" w:author="like (P)" w:date="2025-11-05T11:18:00Z">
              <w:r w:rsidRPr="00C25669">
                <w:rPr>
                  <w:rFonts w:ascii="Arial" w:hAnsi="Arial"/>
                  <w:b/>
                  <w:sz w:val="18"/>
                </w:rPr>
                <w:t>SNR</w:t>
              </w:r>
              <w:r w:rsidRPr="00C25669">
                <w:rPr>
                  <w:rFonts w:ascii="Arial" w:hAnsi="Arial"/>
                  <w:b/>
                  <w:sz w:val="18"/>
                  <w:vertAlign w:val="subscript"/>
                </w:rPr>
                <w:t>BB</w:t>
              </w:r>
              <w:r w:rsidRPr="00C25669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</w:tr>
      <w:tr w:rsidR="00E8047F" w:rsidRPr="00C25669" w14:paraId="135C7500" w14:textId="77777777" w:rsidTr="00E8047F">
        <w:trPr>
          <w:trHeight w:val="169"/>
          <w:jc w:val="center"/>
          <w:ins w:id="204" w:author="like (P)" w:date="2025-11-05T11:18:00Z"/>
        </w:trPr>
        <w:tc>
          <w:tcPr>
            <w:tcW w:w="504" w:type="pct"/>
            <w:shd w:val="clear" w:color="auto" w:fill="FFFFFF"/>
            <w:vAlign w:val="center"/>
          </w:tcPr>
          <w:p w14:paraId="37F4B9E3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05" w:author="like (P)" w:date="2025-11-05T11:18:00Z"/>
                <w:rFonts w:ascii="Arial" w:hAnsi="Arial"/>
                <w:sz w:val="18"/>
                <w:lang w:val="en-US"/>
              </w:rPr>
            </w:pPr>
            <w:ins w:id="206" w:author="like (P)" w:date="2025-11-05T11:18:00Z">
              <w:r w:rsidRPr="00C25669">
                <w:rPr>
                  <w:rFonts w:ascii="Arial" w:hAnsi="Arial"/>
                  <w:sz w:val="18"/>
                  <w:lang w:val="en-US"/>
                </w:rPr>
                <w:t>1-1</w:t>
              </w:r>
            </w:ins>
          </w:p>
        </w:tc>
        <w:tc>
          <w:tcPr>
            <w:tcW w:w="849" w:type="pct"/>
            <w:shd w:val="clear" w:color="auto" w:fill="FFFFFF"/>
            <w:vAlign w:val="center"/>
          </w:tcPr>
          <w:p w14:paraId="428C0059" w14:textId="042A5B84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07" w:author="like (P)" w:date="2025-11-05T11:18:00Z"/>
                <w:rFonts w:ascii="Arial" w:hAnsi="Arial"/>
                <w:sz w:val="18"/>
                <w:lang w:val="en-US" w:eastAsia="zh-CN"/>
              </w:rPr>
            </w:pPr>
            <w:ins w:id="208" w:author="like (P)" w:date="2025-11-05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  <w:tc>
          <w:tcPr>
            <w:tcW w:w="1076" w:type="pct"/>
            <w:shd w:val="clear" w:color="auto" w:fill="FFFFFF"/>
            <w:vAlign w:val="center"/>
          </w:tcPr>
          <w:p w14:paraId="0FF629BB" w14:textId="3F08EA27" w:rsidR="00E8047F" w:rsidRPr="00C25669" w:rsidRDefault="00E8047F" w:rsidP="00232A23">
            <w:pPr>
              <w:pStyle w:val="TAC"/>
              <w:rPr>
                <w:ins w:id="209" w:author="like (P)" w:date="2025-11-05T11:18:00Z"/>
                <w:lang w:val="en-US" w:eastAsia="zh-CN"/>
              </w:rPr>
            </w:pPr>
            <w:ins w:id="210" w:author="like (P)" w:date="2025-11-05T11:30:00Z">
              <w:r>
                <w:rPr>
                  <w:lang w:val="en-US"/>
                </w:rPr>
                <w:t>12</w:t>
              </w:r>
            </w:ins>
          </w:p>
        </w:tc>
        <w:tc>
          <w:tcPr>
            <w:tcW w:w="1054" w:type="pct"/>
            <w:shd w:val="clear" w:color="auto" w:fill="FFFFFF"/>
            <w:vAlign w:val="center"/>
          </w:tcPr>
          <w:p w14:paraId="71ABA4C7" w14:textId="23CFDCFB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11" w:author="like (P)" w:date="2025-11-05T11:18:00Z"/>
                <w:rFonts w:ascii="Arial" w:hAnsi="Arial"/>
                <w:sz w:val="18"/>
                <w:lang w:val="en-US" w:eastAsia="zh-CN"/>
              </w:rPr>
            </w:pPr>
            <w:ins w:id="212" w:author="like (P)" w:date="2025-11-05T11:2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5" w:type="pct"/>
            <w:shd w:val="clear" w:color="auto" w:fill="FFFFFF"/>
            <w:vAlign w:val="center"/>
          </w:tcPr>
          <w:p w14:paraId="757ACDAC" w14:textId="4EA14AB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13" w:author="like (P)" w:date="2025-11-05T11:18:00Z"/>
                <w:rFonts w:ascii="Arial" w:hAnsi="Arial"/>
                <w:sz w:val="18"/>
                <w:lang w:val="en-US" w:eastAsia="zh-CN"/>
              </w:rPr>
            </w:pPr>
            <w:ins w:id="214" w:author="like (P)" w:date="2025-11-05T11:22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03313F77" w14:textId="096CACED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15" w:author="like (P)" w:date="2025-11-05T11:18:00Z"/>
                <w:rFonts w:ascii="Arial" w:hAnsi="Arial"/>
                <w:sz w:val="18"/>
                <w:lang w:val="en-US" w:eastAsia="zh-CN"/>
              </w:rPr>
            </w:pPr>
            <w:ins w:id="216" w:author="like (P)" w:date="2025-11-05T11:21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</w:tr>
      <w:tr w:rsidR="00E8047F" w:rsidRPr="00C25669" w14:paraId="128CB784" w14:textId="77777777" w:rsidTr="00E8047F">
        <w:trPr>
          <w:trHeight w:val="214"/>
          <w:jc w:val="center"/>
          <w:ins w:id="217" w:author="like (P)" w:date="2025-11-05T11:18:00Z"/>
        </w:trPr>
        <w:tc>
          <w:tcPr>
            <w:tcW w:w="504" w:type="pct"/>
            <w:shd w:val="clear" w:color="auto" w:fill="FFFFFF"/>
            <w:vAlign w:val="center"/>
          </w:tcPr>
          <w:p w14:paraId="5D014064" w14:textId="77777777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18" w:author="like (P)" w:date="2025-11-05T11:18:00Z"/>
                <w:rFonts w:ascii="Arial" w:hAnsi="Arial"/>
                <w:sz w:val="18"/>
                <w:lang w:val="en-US"/>
              </w:rPr>
            </w:pPr>
            <w:ins w:id="219" w:author="like (P)" w:date="2025-11-05T11:18:00Z">
              <w:r w:rsidRPr="00C25669">
                <w:rPr>
                  <w:rFonts w:ascii="Arial" w:hAnsi="Arial"/>
                  <w:sz w:val="18"/>
                  <w:lang w:val="en-US"/>
                </w:rPr>
                <w:t>1-</w:t>
              </w:r>
              <w:r w:rsidRPr="00C25669">
                <w:rPr>
                  <w:rFonts w:ascii="Arial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849" w:type="pct"/>
            <w:shd w:val="clear" w:color="auto" w:fill="FFFFFF"/>
            <w:vAlign w:val="center"/>
          </w:tcPr>
          <w:p w14:paraId="1410206F" w14:textId="67F8A959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20" w:author="like (P)" w:date="2025-11-05T11:18:00Z"/>
                <w:rFonts w:ascii="Arial" w:hAnsi="Arial"/>
                <w:sz w:val="18"/>
                <w:lang w:val="en-US"/>
              </w:rPr>
            </w:pPr>
            <w:ins w:id="221" w:author="like (P)" w:date="2025-11-05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  <w:tc>
          <w:tcPr>
            <w:tcW w:w="1076" w:type="pct"/>
            <w:shd w:val="clear" w:color="auto" w:fill="FFFFFF"/>
            <w:vAlign w:val="center"/>
          </w:tcPr>
          <w:p w14:paraId="49B90F93" w14:textId="693ACD32" w:rsidR="00E8047F" w:rsidRPr="00C25669" w:rsidRDefault="00E8047F" w:rsidP="00232A23">
            <w:pPr>
              <w:pStyle w:val="TAC"/>
              <w:rPr>
                <w:ins w:id="222" w:author="like (P)" w:date="2025-11-05T11:18:00Z"/>
                <w:lang w:val="en-US" w:eastAsia="zh-CN"/>
              </w:rPr>
            </w:pPr>
            <w:ins w:id="223" w:author="like (P)" w:date="2025-11-05T11:30:00Z">
              <w:r>
                <w:rPr>
                  <w:lang w:val="en-US"/>
                </w:rPr>
                <w:t>32</w:t>
              </w:r>
            </w:ins>
          </w:p>
        </w:tc>
        <w:tc>
          <w:tcPr>
            <w:tcW w:w="1054" w:type="pct"/>
            <w:shd w:val="clear" w:color="auto" w:fill="FFFFFF"/>
            <w:vAlign w:val="center"/>
          </w:tcPr>
          <w:p w14:paraId="5B975EA8" w14:textId="61D02728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24" w:author="like (P)" w:date="2025-11-05T11:18:00Z"/>
                <w:rFonts w:ascii="Arial" w:hAnsi="Arial"/>
                <w:sz w:val="18"/>
                <w:lang w:val="en-US" w:eastAsia="zh-CN"/>
              </w:rPr>
            </w:pPr>
            <w:ins w:id="225" w:author="like (P)" w:date="2025-11-05T11:21:00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915" w:type="pct"/>
            <w:shd w:val="clear" w:color="auto" w:fill="FFFFFF"/>
            <w:vAlign w:val="center"/>
          </w:tcPr>
          <w:p w14:paraId="59D9F79B" w14:textId="777BC59B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26" w:author="like (P)" w:date="2025-11-05T11:18:00Z"/>
                <w:rFonts w:ascii="Arial" w:hAnsi="Arial"/>
                <w:sz w:val="18"/>
                <w:lang w:val="en-US"/>
              </w:rPr>
            </w:pPr>
            <w:ins w:id="227" w:author="like (P)" w:date="2025-11-05T11:22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19FCCE8D" w14:textId="579815B8" w:rsidR="00E8047F" w:rsidRPr="00C25669" w:rsidRDefault="00E8047F" w:rsidP="00232A23">
            <w:pPr>
              <w:keepNext/>
              <w:keepLines/>
              <w:spacing w:after="0"/>
              <w:jc w:val="center"/>
              <w:rPr>
                <w:ins w:id="228" w:author="like (P)" w:date="2025-11-05T11:18:00Z"/>
                <w:rFonts w:ascii="Arial" w:hAnsi="Arial"/>
                <w:sz w:val="18"/>
                <w:lang w:val="en-US" w:eastAsia="zh-CN"/>
              </w:rPr>
            </w:pPr>
            <w:ins w:id="229" w:author="like (P)" w:date="2025-11-05T11:22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</w:tr>
    </w:tbl>
    <w:p w14:paraId="52E0A1C1" w14:textId="5DB2357D" w:rsidR="002C317B" w:rsidRDefault="002C317B" w:rsidP="000F2B14">
      <w:pPr>
        <w:rPr>
          <w:ins w:id="230" w:author="like (P)" w:date="2025-11-05T15:08:00Z"/>
          <w:lang w:eastAsia="zh-CN"/>
        </w:rPr>
      </w:pPr>
    </w:p>
    <w:p w14:paraId="2A3D9859" w14:textId="6E345951" w:rsidR="00665B33" w:rsidRPr="00C25669" w:rsidRDefault="00665B33" w:rsidP="00665B33">
      <w:pPr>
        <w:pStyle w:val="TH"/>
        <w:rPr>
          <w:ins w:id="231" w:author="like (P)" w:date="2025-11-05T15:08:00Z"/>
        </w:rPr>
      </w:pPr>
      <w:ins w:id="232" w:author="like (P)" w:date="2025-11-05T15:08:00Z">
        <w:r w:rsidRPr="00C25669">
          <w:lastRenderedPageBreak/>
          <w:t>Table 7.</w:t>
        </w:r>
        <w:r>
          <w:t>7</w:t>
        </w:r>
        <w:r w:rsidRPr="00C25669">
          <w:t>.2.2</w:t>
        </w:r>
        <w:r w:rsidRPr="00C25669">
          <w:rPr>
            <w:lang w:eastAsia="zh-CN"/>
          </w:rPr>
          <w:t>.</w:t>
        </w:r>
      </w:ins>
      <w:ins w:id="233" w:author="like (P)" w:date="2025-11-05T15:09:00Z">
        <w:r>
          <w:rPr>
            <w:lang w:eastAsia="zh-CN"/>
          </w:rPr>
          <w:t>1</w:t>
        </w:r>
      </w:ins>
      <w:ins w:id="234" w:author="like (P)" w:date="2025-11-05T15:08:00Z">
        <w:r w:rsidRPr="00C25669">
          <w:t>-</w:t>
        </w:r>
      </w:ins>
      <w:ins w:id="235" w:author="like (P)" w:date="2025-11-05T15:09:00Z">
        <w:r>
          <w:t>4</w:t>
        </w:r>
      </w:ins>
      <w:ins w:id="236" w:author="like (P)" w:date="2025-11-05T15:08:00Z">
        <w:r w:rsidRPr="00C25669">
          <w:t>: Minimum performance fo</w:t>
        </w:r>
        <w:r>
          <w:t xml:space="preserve">r </w:t>
        </w:r>
      </w:ins>
      <w:ins w:id="237" w:author="like (P)" w:date="2025-11-05T15:09:00Z">
        <w:r>
          <w:t>OFDM</w:t>
        </w:r>
      </w:ins>
      <w:ins w:id="238" w:author="like (P)" w:date="2025-11-05T15:08:00Z">
        <w:r>
          <w:t xml:space="preserve"> receiver</w:t>
        </w:r>
      </w:ins>
    </w:p>
    <w:tbl>
      <w:tblPr>
        <w:tblW w:w="31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317"/>
        <w:gridCol w:w="1290"/>
        <w:gridCol w:w="1120"/>
        <w:gridCol w:w="737"/>
      </w:tblGrid>
      <w:tr w:rsidR="00665B33" w:rsidRPr="00C25669" w14:paraId="31869942" w14:textId="77777777" w:rsidTr="00232A23">
        <w:trPr>
          <w:trHeight w:val="338"/>
          <w:jc w:val="center"/>
          <w:ins w:id="239" w:author="like (P)" w:date="2025-11-05T15:08:00Z"/>
        </w:trPr>
        <w:tc>
          <w:tcPr>
            <w:tcW w:w="504" w:type="pct"/>
            <w:vMerge w:val="restart"/>
            <w:shd w:val="clear" w:color="auto" w:fill="FFFFFF"/>
            <w:vAlign w:val="center"/>
          </w:tcPr>
          <w:p w14:paraId="180A56F1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40" w:author="like (P)" w:date="2025-11-05T15:08:00Z"/>
                <w:rFonts w:ascii="Arial" w:hAnsi="Arial"/>
                <w:b/>
                <w:sz w:val="18"/>
              </w:rPr>
            </w:pPr>
            <w:ins w:id="241" w:author="like (P)" w:date="2025-11-05T15:08:00Z">
              <w:r w:rsidRPr="00C25669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849" w:type="pct"/>
            <w:vMerge w:val="restart"/>
            <w:shd w:val="clear" w:color="auto" w:fill="FFFFFF"/>
            <w:vAlign w:val="center"/>
          </w:tcPr>
          <w:p w14:paraId="5FB60F66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42" w:author="like (P)" w:date="2025-11-05T15:08:00Z"/>
                <w:rFonts w:ascii="Arial" w:hAnsi="Arial"/>
                <w:b/>
                <w:sz w:val="18"/>
              </w:rPr>
            </w:pPr>
            <w:ins w:id="243" w:author="like (P)" w:date="2025-11-05T15:08:00Z">
              <w:r w:rsidRPr="00C25669">
                <w:rPr>
                  <w:rFonts w:ascii="Arial" w:hAnsi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1076" w:type="pct"/>
            <w:vMerge w:val="restart"/>
            <w:shd w:val="clear" w:color="auto" w:fill="FFFFFF"/>
            <w:vAlign w:val="center"/>
          </w:tcPr>
          <w:p w14:paraId="6679B091" w14:textId="77777777" w:rsidR="00665B33" w:rsidRPr="00C25669" w:rsidRDefault="00665B33" w:rsidP="00232A23">
            <w:pPr>
              <w:pStyle w:val="TAH"/>
              <w:rPr>
                <w:ins w:id="244" w:author="like (P)" w:date="2025-11-05T15:08:00Z"/>
                <w:lang w:eastAsia="zh-CN"/>
              </w:rPr>
            </w:pPr>
            <w:ins w:id="245" w:author="like (P)" w:date="2025-11-05T15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codepoints </w:t>
              </w:r>
            </w:ins>
          </w:p>
        </w:tc>
        <w:tc>
          <w:tcPr>
            <w:tcW w:w="1054" w:type="pct"/>
            <w:vMerge w:val="restart"/>
            <w:shd w:val="clear" w:color="auto" w:fill="FFFFFF"/>
            <w:vAlign w:val="center"/>
          </w:tcPr>
          <w:p w14:paraId="657795D2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46" w:author="like (P)" w:date="2025-11-05T15:08:00Z"/>
                <w:rFonts w:ascii="Arial" w:hAnsi="Arial"/>
                <w:b/>
                <w:sz w:val="18"/>
                <w:lang w:eastAsia="zh-CN"/>
              </w:rPr>
            </w:pPr>
            <w:ins w:id="247" w:author="like (P)" w:date="2025-11-05T15:08:00Z">
              <w:r>
                <w:rPr>
                  <w:rFonts w:ascii="Arial" w:hAnsi="Arial"/>
                  <w:b/>
                  <w:sz w:val="18"/>
                </w:rPr>
                <w:t>Information bits</w:t>
              </w:r>
            </w:ins>
          </w:p>
        </w:tc>
        <w:tc>
          <w:tcPr>
            <w:tcW w:w="1516" w:type="pct"/>
            <w:gridSpan w:val="2"/>
            <w:shd w:val="clear" w:color="auto" w:fill="FFFFFF"/>
            <w:vAlign w:val="center"/>
          </w:tcPr>
          <w:p w14:paraId="37BB8FC0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48" w:author="like (P)" w:date="2025-11-05T15:08:00Z"/>
                <w:rFonts w:ascii="Arial" w:hAnsi="Arial"/>
                <w:b/>
                <w:sz w:val="18"/>
              </w:rPr>
            </w:pPr>
            <w:ins w:id="249" w:author="like (P)" w:date="2025-11-05T15:08:00Z">
              <w:r w:rsidRPr="00C25669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665B33" w:rsidRPr="00C25669" w14:paraId="0429EAF4" w14:textId="77777777" w:rsidTr="00232A23">
        <w:trPr>
          <w:trHeight w:val="338"/>
          <w:jc w:val="center"/>
          <w:ins w:id="250" w:author="like (P)" w:date="2025-11-05T15:08:00Z"/>
        </w:trPr>
        <w:tc>
          <w:tcPr>
            <w:tcW w:w="504" w:type="pct"/>
            <w:vMerge/>
            <w:shd w:val="clear" w:color="auto" w:fill="FFFFFF"/>
            <w:vAlign w:val="center"/>
          </w:tcPr>
          <w:p w14:paraId="13B25105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51" w:author="like (P)" w:date="2025-11-05T15:08:00Z"/>
                <w:rFonts w:ascii="Arial" w:hAnsi="Arial"/>
                <w:b/>
                <w:sz w:val="18"/>
              </w:rPr>
            </w:pPr>
          </w:p>
        </w:tc>
        <w:tc>
          <w:tcPr>
            <w:tcW w:w="849" w:type="pct"/>
            <w:vMerge/>
            <w:shd w:val="clear" w:color="auto" w:fill="FFFFFF"/>
            <w:vAlign w:val="center"/>
          </w:tcPr>
          <w:p w14:paraId="3ADAF0B4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52" w:author="like (P)" w:date="2025-11-05T15:08:00Z"/>
                <w:rFonts w:ascii="Arial" w:hAnsi="Arial"/>
                <w:b/>
                <w:sz w:val="18"/>
              </w:rPr>
            </w:pPr>
          </w:p>
        </w:tc>
        <w:tc>
          <w:tcPr>
            <w:tcW w:w="1076" w:type="pct"/>
            <w:vMerge/>
            <w:shd w:val="clear" w:color="auto" w:fill="FFFFFF"/>
          </w:tcPr>
          <w:p w14:paraId="7C50F298" w14:textId="77777777" w:rsidR="00665B33" w:rsidRPr="00C25669" w:rsidRDefault="00665B33" w:rsidP="00232A23">
            <w:pPr>
              <w:pStyle w:val="TAC"/>
              <w:rPr>
                <w:ins w:id="253" w:author="like (P)" w:date="2025-11-05T15:08:00Z"/>
              </w:rPr>
            </w:pPr>
          </w:p>
        </w:tc>
        <w:tc>
          <w:tcPr>
            <w:tcW w:w="1054" w:type="pct"/>
            <w:vMerge/>
            <w:shd w:val="clear" w:color="auto" w:fill="FFFFFF"/>
            <w:vAlign w:val="center"/>
          </w:tcPr>
          <w:p w14:paraId="48779CD1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54" w:author="like (P)" w:date="2025-11-05T15:08:00Z"/>
                <w:rFonts w:ascii="Arial" w:hAnsi="Arial"/>
                <w:b/>
                <w:sz w:val="18"/>
              </w:rPr>
            </w:pPr>
          </w:p>
        </w:tc>
        <w:tc>
          <w:tcPr>
            <w:tcW w:w="915" w:type="pct"/>
            <w:shd w:val="clear" w:color="auto" w:fill="FFFFFF"/>
            <w:vAlign w:val="center"/>
          </w:tcPr>
          <w:p w14:paraId="2FC7D179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55" w:author="like (P)" w:date="2025-11-05T15:08:00Z"/>
                <w:rFonts w:ascii="Arial" w:hAnsi="Arial"/>
                <w:b/>
                <w:sz w:val="18"/>
                <w:lang w:eastAsia="zh-CN"/>
              </w:rPr>
            </w:pPr>
            <w:ins w:id="256" w:author="like (P)" w:date="2025-11-05T15:0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issed detection rate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1FBBD6BE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57" w:author="like (P)" w:date="2025-11-05T15:08:00Z"/>
                <w:rFonts w:ascii="Arial" w:hAnsi="Arial"/>
                <w:b/>
                <w:sz w:val="18"/>
              </w:rPr>
            </w:pPr>
            <w:ins w:id="258" w:author="like (P)" w:date="2025-11-05T15:08:00Z">
              <w:r w:rsidRPr="00C25669">
                <w:rPr>
                  <w:rFonts w:ascii="Arial" w:hAnsi="Arial"/>
                  <w:b/>
                  <w:sz w:val="18"/>
                </w:rPr>
                <w:t>SNR</w:t>
              </w:r>
              <w:r w:rsidRPr="00C25669">
                <w:rPr>
                  <w:rFonts w:ascii="Arial" w:hAnsi="Arial"/>
                  <w:b/>
                  <w:sz w:val="18"/>
                  <w:vertAlign w:val="subscript"/>
                </w:rPr>
                <w:t>BB</w:t>
              </w:r>
              <w:r w:rsidRPr="00C25669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</w:tr>
      <w:tr w:rsidR="00665B33" w:rsidRPr="00C25669" w14:paraId="231BF772" w14:textId="77777777" w:rsidTr="00232A23">
        <w:trPr>
          <w:trHeight w:val="169"/>
          <w:jc w:val="center"/>
          <w:ins w:id="259" w:author="like (P)" w:date="2025-11-05T15:08:00Z"/>
        </w:trPr>
        <w:tc>
          <w:tcPr>
            <w:tcW w:w="504" w:type="pct"/>
            <w:shd w:val="clear" w:color="auto" w:fill="FFFFFF"/>
            <w:vAlign w:val="center"/>
          </w:tcPr>
          <w:p w14:paraId="57274165" w14:textId="372BF24A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60" w:author="like (P)" w:date="2025-11-05T15:08:00Z"/>
                <w:rFonts w:ascii="Arial" w:hAnsi="Arial"/>
                <w:sz w:val="18"/>
                <w:lang w:val="en-US"/>
              </w:rPr>
            </w:pPr>
            <w:ins w:id="261" w:author="like (P)" w:date="2025-11-05T15:10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  <w:ins w:id="262" w:author="like (P)" w:date="2025-11-05T15:08:00Z">
              <w:r w:rsidRPr="00C25669">
                <w:rPr>
                  <w:rFonts w:ascii="Arial" w:hAnsi="Arial"/>
                  <w:sz w:val="18"/>
                  <w:lang w:val="en-US"/>
                </w:rPr>
                <w:t>-1</w:t>
              </w:r>
            </w:ins>
          </w:p>
        </w:tc>
        <w:tc>
          <w:tcPr>
            <w:tcW w:w="849" w:type="pct"/>
            <w:shd w:val="clear" w:color="auto" w:fill="FFFFFF"/>
            <w:vAlign w:val="center"/>
          </w:tcPr>
          <w:p w14:paraId="1804A6B8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63" w:author="like (P)" w:date="2025-11-05T15:08:00Z"/>
                <w:rFonts w:ascii="Arial" w:hAnsi="Arial"/>
                <w:sz w:val="18"/>
                <w:lang w:val="en-US" w:eastAsia="zh-CN"/>
              </w:rPr>
            </w:pPr>
            <w:ins w:id="264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  <w:tc>
          <w:tcPr>
            <w:tcW w:w="1076" w:type="pct"/>
            <w:shd w:val="clear" w:color="auto" w:fill="FFFFFF"/>
            <w:vAlign w:val="center"/>
          </w:tcPr>
          <w:p w14:paraId="057CB152" w14:textId="77777777" w:rsidR="00665B33" w:rsidRPr="00C25669" w:rsidRDefault="00665B33" w:rsidP="00232A23">
            <w:pPr>
              <w:pStyle w:val="TAC"/>
              <w:rPr>
                <w:ins w:id="265" w:author="like (P)" w:date="2025-11-05T15:08:00Z"/>
                <w:lang w:val="en-US" w:eastAsia="zh-CN"/>
              </w:rPr>
            </w:pPr>
            <w:ins w:id="266" w:author="like (P)" w:date="2025-11-05T15:08:00Z">
              <w:r>
                <w:rPr>
                  <w:lang w:val="en-US"/>
                </w:rPr>
                <w:t>12</w:t>
              </w:r>
            </w:ins>
          </w:p>
        </w:tc>
        <w:tc>
          <w:tcPr>
            <w:tcW w:w="1054" w:type="pct"/>
            <w:shd w:val="clear" w:color="auto" w:fill="FFFFFF"/>
            <w:vAlign w:val="center"/>
          </w:tcPr>
          <w:p w14:paraId="1BAB4D6A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67" w:author="like (P)" w:date="2025-11-05T15:08:00Z"/>
                <w:rFonts w:ascii="Arial" w:hAnsi="Arial"/>
                <w:sz w:val="18"/>
                <w:lang w:val="en-US" w:eastAsia="zh-CN"/>
              </w:rPr>
            </w:pPr>
            <w:ins w:id="268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15" w:type="pct"/>
            <w:shd w:val="clear" w:color="auto" w:fill="FFFFFF"/>
            <w:vAlign w:val="center"/>
          </w:tcPr>
          <w:p w14:paraId="15C59EF2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69" w:author="like (P)" w:date="2025-11-05T15:08:00Z"/>
                <w:rFonts w:ascii="Arial" w:hAnsi="Arial"/>
                <w:sz w:val="18"/>
                <w:lang w:val="en-US" w:eastAsia="zh-CN"/>
              </w:rPr>
            </w:pPr>
            <w:ins w:id="270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96F6FAC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71" w:author="like (P)" w:date="2025-11-05T15:08:00Z"/>
                <w:rFonts w:ascii="Arial" w:hAnsi="Arial"/>
                <w:sz w:val="18"/>
                <w:lang w:val="en-US" w:eastAsia="zh-CN"/>
              </w:rPr>
            </w:pPr>
            <w:ins w:id="272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</w:tr>
      <w:tr w:rsidR="00665B33" w:rsidRPr="00C25669" w14:paraId="68268DAE" w14:textId="77777777" w:rsidTr="00232A23">
        <w:trPr>
          <w:trHeight w:val="214"/>
          <w:jc w:val="center"/>
          <w:ins w:id="273" w:author="like (P)" w:date="2025-11-05T15:08:00Z"/>
        </w:trPr>
        <w:tc>
          <w:tcPr>
            <w:tcW w:w="504" w:type="pct"/>
            <w:shd w:val="clear" w:color="auto" w:fill="FFFFFF"/>
            <w:vAlign w:val="center"/>
          </w:tcPr>
          <w:p w14:paraId="02F0A1B7" w14:textId="2B59BE48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74" w:author="like (P)" w:date="2025-11-05T15:08:00Z"/>
                <w:rFonts w:ascii="Arial" w:hAnsi="Arial"/>
                <w:sz w:val="18"/>
                <w:lang w:val="en-US"/>
              </w:rPr>
            </w:pPr>
            <w:ins w:id="275" w:author="like (P)" w:date="2025-11-05T15:10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  <w:ins w:id="276" w:author="like (P)" w:date="2025-11-05T15:08:00Z">
              <w:r w:rsidRPr="00C25669">
                <w:rPr>
                  <w:rFonts w:ascii="Arial" w:hAnsi="Arial"/>
                  <w:sz w:val="18"/>
                  <w:lang w:val="en-US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849" w:type="pct"/>
            <w:shd w:val="clear" w:color="auto" w:fill="FFFFFF"/>
            <w:vAlign w:val="center"/>
          </w:tcPr>
          <w:p w14:paraId="6478A007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77" w:author="like (P)" w:date="2025-11-05T15:08:00Z"/>
                <w:rFonts w:ascii="Arial" w:hAnsi="Arial"/>
                <w:sz w:val="18"/>
                <w:lang w:val="en-US"/>
              </w:rPr>
            </w:pPr>
            <w:ins w:id="278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  <w:tc>
          <w:tcPr>
            <w:tcW w:w="1076" w:type="pct"/>
            <w:shd w:val="clear" w:color="auto" w:fill="FFFFFF"/>
            <w:vAlign w:val="center"/>
          </w:tcPr>
          <w:p w14:paraId="02A00F61" w14:textId="77777777" w:rsidR="00665B33" w:rsidRPr="00C25669" w:rsidRDefault="00665B33" w:rsidP="00232A23">
            <w:pPr>
              <w:pStyle w:val="TAC"/>
              <w:rPr>
                <w:ins w:id="279" w:author="like (P)" w:date="2025-11-05T15:08:00Z"/>
                <w:lang w:val="en-US" w:eastAsia="zh-CN"/>
              </w:rPr>
            </w:pPr>
            <w:ins w:id="280" w:author="like (P)" w:date="2025-11-05T15:08:00Z">
              <w:r>
                <w:rPr>
                  <w:lang w:val="en-US"/>
                </w:rPr>
                <w:t>32</w:t>
              </w:r>
            </w:ins>
          </w:p>
        </w:tc>
        <w:tc>
          <w:tcPr>
            <w:tcW w:w="1054" w:type="pct"/>
            <w:shd w:val="clear" w:color="auto" w:fill="FFFFFF"/>
            <w:vAlign w:val="center"/>
          </w:tcPr>
          <w:p w14:paraId="517AB6C2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81" w:author="like (P)" w:date="2025-11-05T15:08:00Z"/>
                <w:rFonts w:ascii="Arial" w:hAnsi="Arial"/>
                <w:sz w:val="18"/>
                <w:lang w:val="en-US" w:eastAsia="zh-CN"/>
              </w:rPr>
            </w:pPr>
            <w:ins w:id="282" w:author="like (P)" w:date="2025-11-05T15:08:00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915" w:type="pct"/>
            <w:shd w:val="clear" w:color="auto" w:fill="FFFFFF"/>
            <w:vAlign w:val="center"/>
          </w:tcPr>
          <w:p w14:paraId="6BC204FF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83" w:author="like (P)" w:date="2025-11-05T15:08:00Z"/>
                <w:rFonts w:ascii="Arial" w:hAnsi="Arial"/>
                <w:sz w:val="18"/>
                <w:lang w:val="en-US"/>
              </w:rPr>
            </w:pPr>
            <w:ins w:id="284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0D469749" w14:textId="77777777" w:rsidR="00665B33" w:rsidRPr="00C25669" w:rsidRDefault="00665B33" w:rsidP="00232A23">
            <w:pPr>
              <w:keepNext/>
              <w:keepLines/>
              <w:spacing w:after="0"/>
              <w:jc w:val="center"/>
              <w:rPr>
                <w:ins w:id="285" w:author="like (P)" w:date="2025-11-05T15:08:00Z"/>
                <w:rFonts w:ascii="Arial" w:hAnsi="Arial"/>
                <w:sz w:val="18"/>
                <w:lang w:val="en-US" w:eastAsia="zh-CN"/>
              </w:rPr>
            </w:pPr>
            <w:ins w:id="286" w:author="like (P)" w:date="2025-11-05T15:08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lang w:val="en-US" w:eastAsia="zh-CN"/>
                </w:rPr>
                <w:t>BD</w:t>
              </w:r>
            </w:ins>
          </w:p>
        </w:tc>
      </w:tr>
    </w:tbl>
    <w:p w14:paraId="18BAE22A" w14:textId="77777777" w:rsidR="00665B33" w:rsidRPr="0072012D" w:rsidRDefault="00665B33" w:rsidP="000F2B14">
      <w:pPr>
        <w:rPr>
          <w:lang w:eastAsia="zh-CN"/>
        </w:rPr>
      </w:pPr>
    </w:p>
    <w:sectPr w:rsidR="00665B33" w:rsidRPr="007201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40819" w14:textId="77777777" w:rsidR="00BC374B" w:rsidRDefault="00BC374B">
      <w:r>
        <w:separator/>
      </w:r>
    </w:p>
  </w:endnote>
  <w:endnote w:type="continuationSeparator" w:id="0">
    <w:p w14:paraId="4999E661" w14:textId="77777777" w:rsidR="00BC374B" w:rsidRDefault="00BC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21FFA" w14:textId="77777777" w:rsidR="00BC374B" w:rsidRDefault="00BC374B">
      <w:r>
        <w:separator/>
      </w:r>
    </w:p>
  </w:footnote>
  <w:footnote w:type="continuationSeparator" w:id="0">
    <w:p w14:paraId="7EEA608E" w14:textId="77777777" w:rsidR="00BC374B" w:rsidRDefault="00BC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0F2B14"/>
    <w:rsid w:val="00145D43"/>
    <w:rsid w:val="00163CE7"/>
    <w:rsid w:val="001751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EC8"/>
    <w:rsid w:val="002B5741"/>
    <w:rsid w:val="002C317B"/>
    <w:rsid w:val="002E472E"/>
    <w:rsid w:val="00305409"/>
    <w:rsid w:val="0031670F"/>
    <w:rsid w:val="003609EF"/>
    <w:rsid w:val="0036231A"/>
    <w:rsid w:val="00374DD4"/>
    <w:rsid w:val="003B0555"/>
    <w:rsid w:val="003B077F"/>
    <w:rsid w:val="003E1A36"/>
    <w:rsid w:val="00410371"/>
    <w:rsid w:val="004242F1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B33"/>
    <w:rsid w:val="00665C47"/>
    <w:rsid w:val="00695808"/>
    <w:rsid w:val="006B46FB"/>
    <w:rsid w:val="006E21FB"/>
    <w:rsid w:val="00715456"/>
    <w:rsid w:val="0072012D"/>
    <w:rsid w:val="007356A6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36436"/>
    <w:rsid w:val="00A47E70"/>
    <w:rsid w:val="00A50CF0"/>
    <w:rsid w:val="00A7671C"/>
    <w:rsid w:val="00AA2CBC"/>
    <w:rsid w:val="00AC5820"/>
    <w:rsid w:val="00AD1CD8"/>
    <w:rsid w:val="00B258BB"/>
    <w:rsid w:val="00B320EC"/>
    <w:rsid w:val="00B47576"/>
    <w:rsid w:val="00B67B97"/>
    <w:rsid w:val="00B968C8"/>
    <w:rsid w:val="00BA1770"/>
    <w:rsid w:val="00BA3EC5"/>
    <w:rsid w:val="00BA51D9"/>
    <w:rsid w:val="00BB5DFC"/>
    <w:rsid w:val="00BC24D6"/>
    <w:rsid w:val="00BC374B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D2"/>
    <w:rsid w:val="00D84AE9"/>
    <w:rsid w:val="00D9124E"/>
    <w:rsid w:val="00DE12A8"/>
    <w:rsid w:val="00DE34CF"/>
    <w:rsid w:val="00E13F3D"/>
    <w:rsid w:val="00E34898"/>
    <w:rsid w:val="00E5456D"/>
    <w:rsid w:val="00E8047F"/>
    <w:rsid w:val="00E84F8E"/>
    <w:rsid w:val="00EB09B7"/>
    <w:rsid w:val="00EE7D7C"/>
    <w:rsid w:val="00F25D98"/>
    <w:rsid w:val="00F300FB"/>
    <w:rsid w:val="00FA07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1E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9</cp:revision>
  <cp:lastPrinted>1899-12-31T23:00:00Z</cp:lastPrinted>
  <dcterms:created xsi:type="dcterms:W3CDTF">2025-10-24T06:50:00Z</dcterms:created>
  <dcterms:modified xsi:type="dcterms:W3CDTF">2025-11-07T11:48:00Z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